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F3480" w14:textId="3B929E3B" w:rsidR="00C7535B" w:rsidRDefault="00C7535B" w:rsidP="00C7535B">
      <w:pPr>
        <w:pStyle w:val="CRCoverPage"/>
        <w:tabs>
          <w:tab w:val="right" w:pos="9639"/>
        </w:tabs>
        <w:spacing w:after="0"/>
        <w:rPr>
          <w:b/>
          <w:i/>
          <w:noProof/>
          <w:sz w:val="28"/>
        </w:rPr>
      </w:pPr>
      <w:r>
        <w:rPr>
          <w:b/>
          <w:noProof/>
          <w:sz w:val="24"/>
        </w:rPr>
        <w:t>3GPP T</w:t>
      </w:r>
      <w:r w:rsidRPr="002C61B1">
        <w:rPr>
          <w:b/>
          <w:noProof/>
          <w:sz w:val="24"/>
        </w:rPr>
        <w:t>SG-SA3 Meeting #115</w:t>
      </w:r>
      <w:r>
        <w:rPr>
          <w:b/>
          <w:i/>
          <w:noProof/>
          <w:sz w:val="24"/>
        </w:rPr>
        <w:t xml:space="preserve"> </w:t>
      </w:r>
      <w:r>
        <w:rPr>
          <w:b/>
          <w:i/>
          <w:noProof/>
          <w:sz w:val="28"/>
        </w:rPr>
        <w:tab/>
      </w:r>
      <w:r w:rsidRPr="00FC3A33">
        <w:rPr>
          <w:b/>
          <w:i/>
          <w:noProof/>
          <w:sz w:val="28"/>
        </w:rPr>
        <w:t>S3-</w:t>
      </w:r>
      <w:r w:rsidR="00F12CE2">
        <w:rPr>
          <w:b/>
          <w:i/>
          <w:noProof/>
          <w:sz w:val="28"/>
        </w:rPr>
        <w:t>24</w:t>
      </w:r>
      <w:r w:rsidR="00FC3A33">
        <w:rPr>
          <w:b/>
          <w:i/>
          <w:noProof/>
          <w:sz w:val="28"/>
        </w:rPr>
        <w:t>0573</w:t>
      </w:r>
    </w:p>
    <w:p w14:paraId="43203638" w14:textId="1D6E0944" w:rsidR="00EE33A2" w:rsidRPr="000328ED" w:rsidRDefault="00C7535B" w:rsidP="00C7535B">
      <w:pPr>
        <w:pStyle w:val="CRCoverPage"/>
        <w:tabs>
          <w:tab w:val="left" w:pos="8240"/>
        </w:tabs>
        <w:outlineLvl w:val="0"/>
        <w:rPr>
          <w:b/>
          <w:sz w:val="24"/>
          <w:szCs w:val="24"/>
        </w:rPr>
      </w:pPr>
      <w:r>
        <w:rPr>
          <w:b/>
          <w:bCs/>
          <w:sz w:val="24"/>
          <w:szCs w:val="24"/>
        </w:rPr>
        <w:t>Athen</w:t>
      </w:r>
      <w:r w:rsidRPr="002C61B1">
        <w:rPr>
          <w:b/>
          <w:bCs/>
          <w:sz w:val="24"/>
          <w:szCs w:val="24"/>
        </w:rPr>
        <w:t xml:space="preserve">s, Greece, 26 February - 1 March </w:t>
      </w:r>
      <w:r w:rsidRPr="002C61B1">
        <w:rPr>
          <w:b/>
          <w:sz w:val="24"/>
          <w:szCs w:val="24"/>
        </w:rPr>
        <w:t>2024</w:t>
      </w:r>
      <w:r w:rsidR="002D4748" w:rsidRPr="72760E6F">
        <w:rPr>
          <w:b/>
          <w:sz w:val="24"/>
          <w:szCs w:val="24"/>
        </w:rPr>
        <w:t xml:space="preserve">                    </w:t>
      </w:r>
      <w:r w:rsidR="00C547BC" w:rsidRPr="72760E6F">
        <w:rPr>
          <w:b/>
          <w:sz w:val="24"/>
          <w:szCs w:val="24"/>
        </w:rPr>
        <w:t xml:space="preserve">            </w:t>
      </w:r>
      <w:r w:rsidR="002D4748" w:rsidRPr="72760E6F">
        <w:rPr>
          <w:b/>
          <w:sz w:val="24"/>
          <w:szCs w:val="24"/>
        </w:rPr>
        <w:t xml:space="preserve">       </w:t>
      </w:r>
    </w:p>
    <w:p w14:paraId="45CCED7E" w14:textId="77777777" w:rsidR="0010401F" w:rsidRDefault="0010401F">
      <w:pPr>
        <w:keepNext/>
        <w:pBdr>
          <w:bottom w:val="single" w:sz="4" w:space="1" w:color="auto"/>
        </w:pBdr>
        <w:tabs>
          <w:tab w:val="right" w:pos="9639"/>
        </w:tabs>
        <w:outlineLvl w:val="0"/>
        <w:rPr>
          <w:rFonts w:ascii="Arial" w:hAnsi="Arial" w:cs="Arial"/>
          <w:b/>
          <w:sz w:val="24"/>
        </w:rPr>
      </w:pPr>
    </w:p>
    <w:p w14:paraId="61BFCADF" w14:textId="29C68BA8"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12CE2">
        <w:rPr>
          <w:rFonts w:ascii="Arial" w:hAnsi="Arial"/>
          <w:b/>
          <w:lang w:val="en-US"/>
        </w:rPr>
        <w:t>Apple</w:t>
      </w:r>
    </w:p>
    <w:p w14:paraId="15D6AD86" w14:textId="3BF18B38" w:rsidR="00C022E3" w:rsidRDefault="00C022E3" w:rsidP="005D57B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B434A">
        <w:rPr>
          <w:rFonts w:ascii="Arial" w:hAnsi="Arial" w:cs="Arial"/>
          <w:b/>
        </w:rPr>
        <w:t>New Key Issue</w:t>
      </w:r>
      <w:r w:rsidR="006E77BB">
        <w:rPr>
          <w:rFonts w:ascii="Arial" w:hAnsi="Arial" w:cs="Arial"/>
          <w:b/>
        </w:rPr>
        <w:t xml:space="preserve"> on </w:t>
      </w:r>
      <w:r w:rsidR="005D57B7" w:rsidRPr="005D57B7">
        <w:rPr>
          <w:rFonts w:ascii="Arial" w:hAnsi="Arial" w:cs="Arial"/>
          <w:b/>
        </w:rPr>
        <w:t xml:space="preserve">Flexibility </w:t>
      </w:r>
      <w:r w:rsidR="005D57B7" w:rsidRPr="005D57B7">
        <w:rPr>
          <w:rFonts w:ascii="Arial" w:hAnsi="Arial" w:cs="Arial"/>
          <w:b/>
          <w:lang w:val="en-US"/>
        </w:rPr>
        <w:t>to adjust the preference on secur</w:t>
      </w:r>
      <w:r w:rsidR="009301F0">
        <w:rPr>
          <w:rFonts w:ascii="Arial" w:hAnsi="Arial" w:cs="Arial"/>
          <w:b/>
          <w:lang w:val="en-US"/>
        </w:rPr>
        <w:t>it</w:t>
      </w:r>
      <w:r w:rsidR="005D57B7" w:rsidRPr="005D57B7">
        <w:rPr>
          <w:rFonts w:ascii="Arial" w:hAnsi="Arial" w:cs="Arial"/>
          <w:b/>
          <w:lang w:val="en-US"/>
        </w:rPr>
        <w:t>y algorithms</w:t>
      </w:r>
    </w:p>
    <w:p w14:paraId="67CB9F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9AD5050" w14:textId="380D3D5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77BB">
        <w:rPr>
          <w:rFonts w:ascii="Arial" w:hAnsi="Arial"/>
          <w:b/>
        </w:rPr>
        <w:t>5.5</w:t>
      </w:r>
    </w:p>
    <w:p w14:paraId="58EEAFE7" w14:textId="77777777" w:rsidR="00C022E3" w:rsidRDefault="00C022E3">
      <w:pPr>
        <w:pStyle w:val="Heading1"/>
      </w:pPr>
      <w:r>
        <w:t>1</w:t>
      </w:r>
      <w:r>
        <w:tab/>
        <w:t xml:space="preserve">Decision/action </w:t>
      </w:r>
      <w:proofErr w:type="gramStart"/>
      <w:r>
        <w:t>requested</w:t>
      </w:r>
      <w:proofErr w:type="gramEnd"/>
    </w:p>
    <w:p w14:paraId="57DF1C84" w14:textId="503CFC5F"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w:t>
      </w:r>
      <w:r w:rsidRPr="00B81A9F">
        <w:rPr>
          <w:b/>
          <w:i/>
        </w:rPr>
        <w:t xml:space="preserve">to </w:t>
      </w:r>
      <w:r w:rsidRPr="00A67FEA">
        <w:rPr>
          <w:b/>
          <w:i/>
        </w:rPr>
        <w:t>TR 33.</w:t>
      </w:r>
      <w:r w:rsidR="00B81A9F" w:rsidRPr="00B81A9F">
        <w:rPr>
          <w:b/>
          <w:i/>
        </w:rPr>
        <w:t>700</w:t>
      </w:r>
      <w:r w:rsidR="00F12CE2">
        <w:rPr>
          <w:b/>
          <w:i/>
        </w:rPr>
        <w:t>-41</w:t>
      </w:r>
    </w:p>
    <w:p w14:paraId="2555C780" w14:textId="77777777" w:rsidR="00C022E3" w:rsidRDefault="00C022E3">
      <w:pPr>
        <w:pStyle w:val="Heading1"/>
      </w:pPr>
      <w:r>
        <w:t>2</w:t>
      </w:r>
      <w:r>
        <w:tab/>
        <w:t>References</w:t>
      </w:r>
    </w:p>
    <w:p w14:paraId="66D34147" w14:textId="53CDA0B1" w:rsidR="00472B70" w:rsidRDefault="00B81A9F" w:rsidP="00207A65">
      <w:pPr>
        <w:pStyle w:val="Reference"/>
      </w:pPr>
      <w:bookmarkStart w:id="0" w:name="_Hlk106339329"/>
      <w:r w:rsidRPr="00F12CE2">
        <w:rPr>
          <w:lang w:val="en-US"/>
        </w:rPr>
        <w:t>None</w:t>
      </w:r>
    </w:p>
    <w:bookmarkEnd w:id="0"/>
    <w:p w14:paraId="517C4172" w14:textId="77777777" w:rsidR="00C022E3" w:rsidRDefault="00C022E3">
      <w:pPr>
        <w:pStyle w:val="Heading1"/>
      </w:pPr>
      <w:r>
        <w:t>3</w:t>
      </w:r>
      <w:r>
        <w:tab/>
        <w:t>Rationale</w:t>
      </w:r>
    </w:p>
    <w:p w14:paraId="26E78789" w14:textId="44317E59" w:rsidR="00207A65" w:rsidRPr="00207A65" w:rsidRDefault="00BB189D" w:rsidP="00207A65">
      <w:r>
        <w:t xml:space="preserve">This contribution proposes a new key issue </w:t>
      </w:r>
      <w:r w:rsidR="007E1E1A">
        <w:t>for TR 33.700-4</w:t>
      </w:r>
      <w:r w:rsidR="003F550B">
        <w:t>1.</w:t>
      </w:r>
    </w:p>
    <w:p w14:paraId="1B47536F" w14:textId="77777777" w:rsidR="00C022E3" w:rsidRDefault="00C022E3">
      <w:pPr>
        <w:pStyle w:val="Heading1"/>
      </w:pPr>
      <w:r>
        <w:t>4</w:t>
      </w:r>
      <w:r>
        <w:tab/>
        <w:t xml:space="preserve">Detailed </w:t>
      </w:r>
      <w:proofErr w:type="gramStart"/>
      <w:r>
        <w:t>proposal</w:t>
      </w:r>
      <w:proofErr w:type="gramEnd"/>
    </w:p>
    <w:p w14:paraId="6A35D31E" w14:textId="0C6E88FF" w:rsidR="007342F9" w:rsidRDefault="007342F9" w:rsidP="007342F9">
      <w:pPr>
        <w:rPr>
          <w:iCs/>
        </w:rPr>
      </w:pPr>
    </w:p>
    <w:p w14:paraId="54110418" w14:textId="77777777" w:rsidR="000F235D" w:rsidRDefault="000F235D">
      <w:pPr>
        <w:rPr>
          <w:iCs/>
        </w:rPr>
      </w:pPr>
    </w:p>
    <w:p w14:paraId="2BD6F685" w14:textId="77777777" w:rsidR="000F235D" w:rsidRPr="00207A65"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45A9B397" w14:textId="77777777" w:rsidR="00FC3A33" w:rsidRPr="0046657B" w:rsidRDefault="00FC3A33" w:rsidP="00FC3A33">
      <w:pPr>
        <w:pStyle w:val="Heading2"/>
        <w:rPr>
          <w:ins w:id="1" w:author="Ivy Guo" w:date="2024-02-19T16:30:00Z"/>
          <w:lang w:val="en-US" w:eastAsia="zh-CN"/>
        </w:rPr>
      </w:pPr>
      <w:bookmarkStart w:id="2" w:name="_Toc513475447"/>
      <w:bookmarkStart w:id="3" w:name="_Toc48930863"/>
      <w:bookmarkStart w:id="4" w:name="_Toc49376112"/>
      <w:bookmarkStart w:id="5" w:name="_Toc56501565"/>
      <w:bookmarkStart w:id="6" w:name="_Toc104221074"/>
      <w:ins w:id="7" w:author="Ivy Guo" w:date="2024-02-19T16:30:00Z">
        <w:r>
          <w:t>5.</w:t>
        </w:r>
        <w:r w:rsidRPr="007C032B">
          <w:rPr>
            <w:highlight w:val="yellow"/>
          </w:rPr>
          <w:t>X</w:t>
        </w:r>
        <w:r>
          <w:tab/>
          <w:t>Key Issue #</w:t>
        </w:r>
        <w:r w:rsidRPr="007C032B">
          <w:rPr>
            <w:highlight w:val="yellow"/>
          </w:rPr>
          <w:t>X</w:t>
        </w:r>
        <w:r>
          <w:t xml:space="preserve">: </w:t>
        </w:r>
        <w:bookmarkEnd w:id="2"/>
        <w:bookmarkEnd w:id="3"/>
        <w:bookmarkEnd w:id="4"/>
        <w:bookmarkEnd w:id="5"/>
        <w:bookmarkEnd w:id="6"/>
        <w:r>
          <w:t xml:space="preserve">Flexibility </w:t>
        </w:r>
        <w:r>
          <w:rPr>
            <w:lang w:val="en-US"/>
          </w:rPr>
          <w:t xml:space="preserve">to adjust the preference on security </w:t>
        </w:r>
        <w:proofErr w:type="gramStart"/>
        <w:r>
          <w:rPr>
            <w:lang w:val="en-US"/>
          </w:rPr>
          <w:t>algorithms</w:t>
        </w:r>
        <w:proofErr w:type="gramEnd"/>
      </w:ins>
    </w:p>
    <w:p w14:paraId="1A5B71E3" w14:textId="77777777" w:rsidR="00FC3A33" w:rsidRDefault="00FC3A33" w:rsidP="00FC3A33">
      <w:pPr>
        <w:pStyle w:val="Heading3"/>
        <w:rPr>
          <w:ins w:id="8" w:author="Ivy Guo" w:date="2024-02-19T16:30:00Z"/>
        </w:rPr>
      </w:pPr>
      <w:bookmarkStart w:id="9" w:name="_Toc513475448"/>
      <w:bookmarkStart w:id="10" w:name="_Toc48930864"/>
      <w:bookmarkStart w:id="11" w:name="_Toc49376113"/>
      <w:bookmarkStart w:id="12" w:name="_Toc56501566"/>
      <w:bookmarkStart w:id="13" w:name="_Toc104221075"/>
      <w:ins w:id="14" w:author="Ivy Guo" w:date="2024-02-19T16:30:00Z">
        <w:r>
          <w:t>5.</w:t>
        </w:r>
        <w:r w:rsidRPr="007C032B">
          <w:rPr>
            <w:highlight w:val="yellow"/>
          </w:rPr>
          <w:t>X</w:t>
        </w:r>
        <w:r>
          <w:t>.1</w:t>
        </w:r>
        <w:r>
          <w:tab/>
          <w:t>Key issue details</w:t>
        </w:r>
        <w:bookmarkEnd w:id="9"/>
        <w:bookmarkEnd w:id="10"/>
        <w:bookmarkEnd w:id="11"/>
        <w:bookmarkEnd w:id="12"/>
        <w:bookmarkEnd w:id="13"/>
      </w:ins>
    </w:p>
    <w:p w14:paraId="412CD6A0" w14:textId="77777777" w:rsidR="00FC3A33" w:rsidRDefault="00FC3A33" w:rsidP="00FC3A33">
      <w:pPr>
        <w:rPr>
          <w:ins w:id="15" w:author="Ivy Guo" w:date="2024-02-19T16:30:00Z"/>
          <w:lang w:val="en-US" w:eastAsia="zh-CN"/>
        </w:rPr>
      </w:pPr>
      <w:ins w:id="16" w:author="Ivy Guo" w:date="2024-02-19T16:30:00Z">
        <w:r>
          <w:rPr>
            <w:rFonts w:hint="eastAsia"/>
            <w:lang w:eastAsia="zh-CN"/>
          </w:rPr>
          <w:t>During</w:t>
        </w:r>
        <w:r>
          <w:rPr>
            <w:lang w:val="en-US" w:eastAsia="zh-CN"/>
          </w:rPr>
          <w:t xml:space="preserve"> the transition to support 256-bit algorithms, there will be some time gap during when the networks have not been updated completely. </w:t>
        </w:r>
      </w:ins>
    </w:p>
    <w:p w14:paraId="703284B3" w14:textId="77777777" w:rsidR="00FC3A33" w:rsidRDefault="00FC3A33" w:rsidP="00FC3A33">
      <w:pPr>
        <w:rPr>
          <w:ins w:id="17" w:author="Ivy Guo" w:date="2024-02-19T16:30:00Z"/>
          <w:lang w:val="en-US" w:eastAsia="zh-CN"/>
        </w:rPr>
      </w:pPr>
      <w:ins w:id="18" w:author="Ivy Guo" w:date="2024-02-19T16:30:00Z">
        <w:r>
          <w:rPr>
            <w:lang w:val="en-US" w:eastAsia="zh-CN"/>
          </w:rPr>
          <w:t>Assuming UE is supporting 256-bit algorithms, there are 4 different cases regarding to various network deployments:</w:t>
        </w:r>
      </w:ins>
    </w:p>
    <w:p w14:paraId="5D19B94B" w14:textId="77777777" w:rsidR="00FC3A33" w:rsidRPr="00471146" w:rsidRDefault="00FC3A33" w:rsidP="00FC3A33">
      <w:pPr>
        <w:pStyle w:val="ListParagraph"/>
        <w:numPr>
          <w:ilvl w:val="0"/>
          <w:numId w:val="25"/>
        </w:numPr>
        <w:rPr>
          <w:ins w:id="19" w:author="Ivy Guo" w:date="2024-02-19T16:30:00Z"/>
          <w:lang w:val="en-US" w:eastAsia="zh-CN"/>
        </w:rPr>
      </w:pPr>
      <w:ins w:id="20" w:author="Ivy Guo" w:date="2024-02-19T16:30:00Z">
        <w:r w:rsidRPr="00471146">
          <w:rPr>
            <w:lang w:val="en-US" w:eastAsia="zh-CN"/>
          </w:rPr>
          <w:t>Case1: AMF supports 256</w:t>
        </w:r>
        <w:r>
          <w:rPr>
            <w:lang w:val="en-US" w:eastAsia="zh-CN"/>
          </w:rPr>
          <w:t>-</w:t>
        </w:r>
        <w:r w:rsidRPr="00471146">
          <w:rPr>
            <w:lang w:val="en-US" w:eastAsia="zh-CN"/>
          </w:rPr>
          <w:t xml:space="preserve">bit algorithms but </w:t>
        </w:r>
        <w:proofErr w:type="spellStart"/>
        <w:r w:rsidRPr="00471146">
          <w:rPr>
            <w:lang w:val="en-US" w:eastAsia="zh-CN"/>
          </w:rPr>
          <w:t>gNB</w:t>
        </w:r>
        <w:proofErr w:type="spellEnd"/>
        <w:r w:rsidRPr="00471146">
          <w:rPr>
            <w:lang w:val="en-US" w:eastAsia="zh-CN"/>
          </w:rPr>
          <w:t xml:space="preserve"> do</w:t>
        </w:r>
        <w:r>
          <w:rPr>
            <w:lang w:val="en-US" w:eastAsia="zh-CN"/>
          </w:rPr>
          <w:t>es</w:t>
        </w:r>
        <w:r w:rsidRPr="00471146">
          <w:rPr>
            <w:lang w:val="en-US" w:eastAsia="zh-CN"/>
          </w:rPr>
          <w:t xml:space="preserve">n’t support 256bits algorithms, or </w:t>
        </w:r>
      </w:ins>
    </w:p>
    <w:p w14:paraId="3EE64C3C" w14:textId="77777777" w:rsidR="00FC3A33" w:rsidRPr="00471146" w:rsidRDefault="00FC3A33" w:rsidP="00FC3A33">
      <w:pPr>
        <w:pStyle w:val="ListParagraph"/>
        <w:numPr>
          <w:ilvl w:val="0"/>
          <w:numId w:val="25"/>
        </w:numPr>
        <w:rPr>
          <w:ins w:id="21" w:author="Ivy Guo" w:date="2024-02-19T16:30:00Z"/>
          <w:lang w:val="en-US" w:eastAsia="zh-CN"/>
        </w:rPr>
      </w:pPr>
      <w:ins w:id="22" w:author="Ivy Guo" w:date="2024-02-19T16:30:00Z">
        <w:r w:rsidRPr="00471146">
          <w:rPr>
            <w:lang w:val="en-US" w:eastAsia="zh-CN"/>
          </w:rPr>
          <w:t xml:space="preserve">Case2: </w:t>
        </w:r>
        <w:proofErr w:type="spellStart"/>
        <w:r w:rsidRPr="00471146">
          <w:rPr>
            <w:lang w:val="en-US" w:eastAsia="zh-CN"/>
          </w:rPr>
          <w:t>gNB</w:t>
        </w:r>
        <w:proofErr w:type="spellEnd"/>
        <w:r w:rsidRPr="00471146">
          <w:rPr>
            <w:lang w:val="en-US" w:eastAsia="zh-CN"/>
          </w:rPr>
          <w:t xml:space="preserve"> supports 256</w:t>
        </w:r>
        <w:r>
          <w:rPr>
            <w:lang w:val="en-US" w:eastAsia="zh-CN"/>
          </w:rPr>
          <w:t>-</w:t>
        </w:r>
        <w:r w:rsidRPr="00471146">
          <w:rPr>
            <w:lang w:val="en-US" w:eastAsia="zh-CN"/>
          </w:rPr>
          <w:t>bit algorithms but AMF do</w:t>
        </w:r>
        <w:r>
          <w:rPr>
            <w:lang w:val="en-US" w:eastAsia="zh-CN"/>
          </w:rPr>
          <w:t>es</w:t>
        </w:r>
        <w:r w:rsidRPr="00471146">
          <w:rPr>
            <w:lang w:val="en-US" w:eastAsia="zh-CN"/>
          </w:rPr>
          <w:t xml:space="preserve">n’t support 256bits algorithms, or </w:t>
        </w:r>
      </w:ins>
    </w:p>
    <w:p w14:paraId="24077968" w14:textId="77777777" w:rsidR="00FC3A33" w:rsidRPr="00471146" w:rsidRDefault="00FC3A33" w:rsidP="00FC3A33">
      <w:pPr>
        <w:pStyle w:val="ListParagraph"/>
        <w:numPr>
          <w:ilvl w:val="0"/>
          <w:numId w:val="25"/>
        </w:numPr>
        <w:rPr>
          <w:ins w:id="23" w:author="Ivy Guo" w:date="2024-02-19T16:30:00Z"/>
          <w:lang w:val="en-US" w:eastAsia="zh-CN"/>
        </w:rPr>
      </w:pPr>
      <w:ins w:id="24" w:author="Ivy Guo" w:date="2024-02-19T16:30:00Z">
        <w:r w:rsidRPr="00471146">
          <w:rPr>
            <w:lang w:val="en-US" w:eastAsia="zh-CN"/>
          </w:rPr>
          <w:t xml:space="preserve">Case3: </w:t>
        </w:r>
        <w:proofErr w:type="gramStart"/>
        <w:r>
          <w:rPr>
            <w:lang w:val="en-US" w:eastAsia="zh-CN"/>
          </w:rPr>
          <w:t>B</w:t>
        </w:r>
        <w:r w:rsidRPr="00471146">
          <w:rPr>
            <w:lang w:val="en-US" w:eastAsia="zh-CN"/>
          </w:rPr>
          <w:t>oth of them</w:t>
        </w:r>
        <w:proofErr w:type="gramEnd"/>
        <w:r w:rsidRPr="00471146">
          <w:rPr>
            <w:lang w:val="en-US" w:eastAsia="zh-CN"/>
          </w:rPr>
          <w:t xml:space="preserve"> support 256</w:t>
        </w:r>
        <w:r>
          <w:rPr>
            <w:lang w:val="en-US" w:eastAsia="zh-CN"/>
          </w:rPr>
          <w:t>-</w:t>
        </w:r>
        <w:r w:rsidRPr="00471146">
          <w:rPr>
            <w:lang w:val="en-US" w:eastAsia="zh-CN"/>
          </w:rPr>
          <w:t>bit algorithms, or</w:t>
        </w:r>
      </w:ins>
    </w:p>
    <w:p w14:paraId="4DC95BEE" w14:textId="77777777" w:rsidR="00FC3A33" w:rsidRPr="00471146" w:rsidRDefault="00FC3A33" w:rsidP="00FC3A33">
      <w:pPr>
        <w:pStyle w:val="ListParagraph"/>
        <w:numPr>
          <w:ilvl w:val="0"/>
          <w:numId w:val="25"/>
        </w:numPr>
        <w:rPr>
          <w:ins w:id="25" w:author="Ivy Guo" w:date="2024-02-19T16:30:00Z"/>
          <w:lang w:val="en-US" w:eastAsia="zh-CN"/>
        </w:rPr>
      </w:pPr>
      <w:ins w:id="26" w:author="Ivy Guo" w:date="2024-02-19T16:30:00Z">
        <w:r w:rsidRPr="00471146">
          <w:rPr>
            <w:lang w:val="en-US" w:eastAsia="zh-CN"/>
          </w:rPr>
          <w:t>Case4: Neither of them support</w:t>
        </w:r>
        <w:r>
          <w:rPr>
            <w:lang w:val="en-US" w:eastAsia="zh-CN"/>
          </w:rPr>
          <w:t>s</w:t>
        </w:r>
        <w:r w:rsidRPr="00471146">
          <w:rPr>
            <w:lang w:val="en-US" w:eastAsia="zh-CN"/>
          </w:rPr>
          <w:t xml:space="preserve"> 256</w:t>
        </w:r>
        <w:r>
          <w:rPr>
            <w:lang w:val="en-US" w:eastAsia="zh-CN"/>
          </w:rPr>
          <w:t>-</w:t>
        </w:r>
        <w:r w:rsidRPr="00471146">
          <w:rPr>
            <w:lang w:val="en-US" w:eastAsia="zh-CN"/>
          </w:rPr>
          <w:t xml:space="preserve">bit </w:t>
        </w:r>
        <w:proofErr w:type="gramStart"/>
        <w:r w:rsidRPr="00471146">
          <w:rPr>
            <w:lang w:val="en-US" w:eastAsia="zh-CN"/>
          </w:rPr>
          <w:t>algorithms</w:t>
        </w:r>
        <w:proofErr w:type="gramEnd"/>
      </w:ins>
    </w:p>
    <w:p w14:paraId="40D88870" w14:textId="77777777" w:rsidR="00FC3A33" w:rsidRDefault="00FC3A33" w:rsidP="00FC3A33">
      <w:pPr>
        <w:rPr>
          <w:ins w:id="27" w:author="Ivy Guo" w:date="2024-02-19T16:30:00Z"/>
          <w:lang w:val="en-US"/>
        </w:rPr>
      </w:pPr>
      <w:ins w:id="28" w:author="Ivy Guo" w:date="2024-02-19T16:30:00Z">
        <w:r>
          <w:rPr>
            <w:lang w:val="en-US"/>
          </w:rPr>
          <w:t>W</w:t>
        </w:r>
        <w:r w:rsidRPr="0049533F">
          <w:rPr>
            <w:lang w:val="en-US"/>
          </w:rPr>
          <w:t xml:space="preserve">hen there </w:t>
        </w:r>
        <w:r>
          <w:rPr>
            <w:lang w:val="en-US"/>
          </w:rPr>
          <w:t>is</w:t>
        </w:r>
        <w:r w:rsidRPr="0049533F">
          <w:rPr>
            <w:lang w:val="en-US"/>
          </w:rPr>
          <w:t xml:space="preserve"> deployment inconsistency</w:t>
        </w:r>
        <w:r>
          <w:rPr>
            <w:lang w:val="en-US"/>
          </w:rPr>
          <w:t>, t</w:t>
        </w:r>
        <w:r w:rsidRPr="0049533F">
          <w:rPr>
            <w:lang w:val="en-US"/>
          </w:rPr>
          <w:t>here should</w:t>
        </w:r>
        <w:r>
          <w:rPr>
            <w:lang w:val="en-US"/>
          </w:rPr>
          <w:t xml:space="preserve"> be</w:t>
        </w:r>
        <w:r w:rsidRPr="0049533F">
          <w:rPr>
            <w:lang w:val="en-US"/>
          </w:rPr>
          <w:t xml:space="preserve"> polic</w:t>
        </w:r>
        <w:r>
          <w:rPr>
            <w:lang w:val="en-US"/>
          </w:rPr>
          <w:t>ies</w:t>
        </w:r>
        <w:r w:rsidRPr="0049533F">
          <w:rPr>
            <w:lang w:val="en-US"/>
          </w:rPr>
          <w:t xml:space="preserve"> to decide on the security levels/key length to be used</w:t>
        </w:r>
        <w:r>
          <w:rPr>
            <w:lang w:val="en-US"/>
          </w:rPr>
          <w:t xml:space="preserve">. </w:t>
        </w:r>
        <w:r w:rsidRPr="0049533F">
          <w:rPr>
            <w:lang w:val="en-US"/>
          </w:rPr>
          <w:t xml:space="preserve"> </w:t>
        </w:r>
      </w:ins>
    </w:p>
    <w:p w14:paraId="4DF6F565" w14:textId="7C9EEDFD" w:rsidR="00FC3A33" w:rsidRDefault="00FC3A33" w:rsidP="00FC3A33">
      <w:pPr>
        <w:rPr>
          <w:ins w:id="29" w:author="Ivy Guo" w:date="2024-02-19T16:30:00Z"/>
        </w:rPr>
      </w:pPr>
      <w:ins w:id="30" w:author="Ivy Guo" w:date="2024-02-19T16:30:00Z">
        <w:r>
          <w:t xml:space="preserve">For example, when UE and </w:t>
        </w:r>
        <w:proofErr w:type="spellStart"/>
        <w:r>
          <w:t>gNB</w:t>
        </w:r>
        <w:proofErr w:type="spellEnd"/>
        <w:r>
          <w:t xml:space="preserve"> support 256-bit algorithms, while AMF doesn’t, then 256-bit algorithms can only be activated in AS layer, but not in NAS layer. However, the operators may have considerations on the performance and consumption, so they decided to keep AS layer to be </w:t>
        </w:r>
        <w:proofErr w:type="spellStart"/>
        <w:r>
          <w:t>inline</w:t>
        </w:r>
        <w:proofErr w:type="spellEnd"/>
        <w:r>
          <w:t xml:space="preserve"> with NAS layer to only activate 128-bit algorithms. Only when AMF</w:t>
        </w:r>
      </w:ins>
      <w:ins w:id="31" w:author="Ivy Guo" w:date="2024-02-19T16:32:00Z">
        <w:r>
          <w:t>s</w:t>
        </w:r>
      </w:ins>
      <w:ins w:id="32" w:author="Ivy Guo" w:date="2024-02-19T16:30:00Z">
        <w:r>
          <w:t xml:space="preserve"> are updated, or when consumption issue and performance issue are mitigated significantly, they could adjust the policy to prioritize the 256-bit algorithms </w:t>
        </w:r>
        <w:proofErr w:type="gramStart"/>
        <w:r>
          <w:t>as long as</w:t>
        </w:r>
        <w:proofErr w:type="gramEnd"/>
        <w:r>
          <w:t xml:space="preserve"> they are supported. </w:t>
        </w:r>
      </w:ins>
    </w:p>
    <w:p w14:paraId="16311330" w14:textId="313F2A94" w:rsidR="00FC3A33" w:rsidRDefault="00FC3A33" w:rsidP="00FC3A33">
      <w:pPr>
        <w:rPr>
          <w:ins w:id="33" w:author="Ivy Guo" w:date="2024-02-19T16:30:00Z"/>
        </w:rPr>
      </w:pPr>
      <w:ins w:id="34" w:author="Ivy Guo" w:date="2024-02-19T16:30:00Z">
        <w:r>
          <w:t xml:space="preserve">Another example is, when UE, </w:t>
        </w:r>
        <w:proofErr w:type="spellStart"/>
        <w:r>
          <w:t>gNB</w:t>
        </w:r>
        <w:proofErr w:type="spellEnd"/>
        <w:r>
          <w:t xml:space="preserve"> and AMF all support 256-bit algorithms and when 128-bit algorithms are still safe. however, the operators don’t prioritize the 256-bit algorithms with the </w:t>
        </w:r>
        <w:proofErr w:type="spellStart"/>
        <w:r>
          <w:t>considearation</w:t>
        </w:r>
        <w:proofErr w:type="spellEnd"/>
        <w:r>
          <w:t xml:space="preserve"> of performance and consumption.  Then the compromise of 128-bit algorithms take place over one night, and network prioritization on the algorithms need to be adjusted accordingly </w:t>
        </w:r>
      </w:ins>
      <w:ins w:id="35" w:author="Ivy Guo" w:date="2024-02-19T16:34:00Z">
        <w:r>
          <w:t>efficiently</w:t>
        </w:r>
      </w:ins>
      <w:ins w:id="36" w:author="Ivy Guo" w:date="2024-02-19T16:30:00Z">
        <w:r>
          <w:t xml:space="preserve">. </w:t>
        </w:r>
      </w:ins>
    </w:p>
    <w:p w14:paraId="73B9D6B3" w14:textId="4BD9A484" w:rsidR="00FC3A33" w:rsidRDefault="00FC3A33" w:rsidP="00FC3A33">
      <w:pPr>
        <w:rPr>
          <w:ins w:id="37" w:author="Ivy Guo" w:date="2024-02-19T16:30:00Z"/>
        </w:rPr>
      </w:pPr>
      <w:ins w:id="38" w:author="Ivy Guo" w:date="2024-02-19T16:30:00Z">
        <w:r>
          <w:lastRenderedPageBreak/>
          <w:t xml:space="preserve">In the current release, the preference of algorithms </w:t>
        </w:r>
      </w:ins>
      <w:ins w:id="39" w:author="Ivy Guo" w:date="2024-02-19T16:34:00Z">
        <w:r>
          <w:t>is</w:t>
        </w:r>
      </w:ins>
      <w:ins w:id="40" w:author="Ivy Guo" w:date="2024-02-19T16:30:00Z">
        <w:r>
          <w:t xml:space="preserve"> configured into </w:t>
        </w:r>
        <w:proofErr w:type="spellStart"/>
        <w:r>
          <w:t>gNBs</w:t>
        </w:r>
        <w:proofErr w:type="spellEnd"/>
        <w:r>
          <w:t>/ng-</w:t>
        </w:r>
        <w:proofErr w:type="spellStart"/>
        <w:r>
          <w:t>eNBs</w:t>
        </w:r>
        <w:proofErr w:type="spellEnd"/>
        <w:r>
          <w:t xml:space="preserve"> and AMF as the order of the list of supporting algorithms. Given the various deployment choices when migration to 256-bit algorithms, the preference of the supporting algorithms may change, as illustrated in the above examples. In those cases, operators will need an efficient mechanism to migrate to a different algorithm. </w:t>
        </w:r>
      </w:ins>
    </w:p>
    <w:p w14:paraId="3B6E8F0F" w14:textId="77777777" w:rsidR="00FC3A33" w:rsidRDefault="00FC3A33" w:rsidP="00FC3A33">
      <w:pPr>
        <w:pStyle w:val="Heading3"/>
        <w:rPr>
          <w:ins w:id="41" w:author="Ivy Guo" w:date="2024-02-19T16:30:00Z"/>
        </w:rPr>
      </w:pPr>
      <w:bookmarkStart w:id="42" w:name="_Toc513475449"/>
      <w:bookmarkStart w:id="43" w:name="_Toc48930865"/>
      <w:bookmarkStart w:id="44" w:name="_Toc49376114"/>
      <w:bookmarkStart w:id="45" w:name="_Toc56501567"/>
      <w:bookmarkStart w:id="46" w:name="_Toc104221076"/>
      <w:ins w:id="47" w:author="Ivy Guo" w:date="2024-02-19T16:30:00Z">
        <w:r>
          <w:t>5.</w:t>
        </w:r>
        <w:r w:rsidRPr="007C032B">
          <w:rPr>
            <w:highlight w:val="yellow"/>
          </w:rPr>
          <w:t>X</w:t>
        </w:r>
        <w:r>
          <w:t>.2</w:t>
        </w:r>
        <w:r>
          <w:tab/>
          <w:t>Threats</w:t>
        </w:r>
        <w:bookmarkEnd w:id="42"/>
        <w:bookmarkEnd w:id="43"/>
        <w:bookmarkEnd w:id="44"/>
        <w:bookmarkEnd w:id="45"/>
        <w:bookmarkEnd w:id="46"/>
      </w:ins>
    </w:p>
    <w:p w14:paraId="1B72F9DC" w14:textId="21900B86" w:rsidR="00FC3A33" w:rsidRPr="000D4042" w:rsidRDefault="00FC3A33" w:rsidP="00FC3A33">
      <w:pPr>
        <w:rPr>
          <w:ins w:id="48" w:author="Ivy Guo" w:date="2024-02-19T16:30:00Z"/>
        </w:rPr>
      </w:pPr>
      <w:proofErr w:type="spellStart"/>
      <w:ins w:id="49" w:author="Ivy Guo" w:date="2024-02-19T16:30:00Z">
        <w:r>
          <w:rPr>
            <w:rStyle w:val="Strong"/>
            <w:b w:val="0"/>
            <w:bCs w:val="0"/>
          </w:rPr>
          <w:t>Unsufficient</w:t>
        </w:r>
        <w:proofErr w:type="spellEnd"/>
        <w:r>
          <w:rPr>
            <w:rStyle w:val="Strong"/>
            <w:b w:val="0"/>
            <w:bCs w:val="0"/>
          </w:rPr>
          <w:t xml:space="preserve"> network security level and compr</w:t>
        </w:r>
      </w:ins>
      <w:ins w:id="50" w:author="Ivy Guo" w:date="2024-02-19T16:35:00Z">
        <w:r>
          <w:rPr>
            <w:rStyle w:val="Strong"/>
            <w:b w:val="0"/>
            <w:bCs w:val="0"/>
          </w:rPr>
          <w:t>o</w:t>
        </w:r>
      </w:ins>
      <w:ins w:id="51" w:author="Ivy Guo" w:date="2024-02-19T16:30:00Z">
        <w:r>
          <w:rPr>
            <w:rStyle w:val="Strong"/>
            <w:b w:val="0"/>
            <w:bCs w:val="0"/>
          </w:rPr>
          <w:t>mised network communication.</w:t>
        </w:r>
      </w:ins>
    </w:p>
    <w:p w14:paraId="24E8245F" w14:textId="77777777" w:rsidR="00FC3A33" w:rsidRPr="001039BD" w:rsidRDefault="00FC3A33" w:rsidP="00FC3A33">
      <w:pPr>
        <w:pStyle w:val="Heading3"/>
        <w:rPr>
          <w:ins w:id="52" w:author="Ivy Guo" w:date="2024-02-19T16:30:00Z"/>
        </w:rPr>
      </w:pPr>
      <w:bookmarkStart w:id="53" w:name="_Toc513475450"/>
      <w:bookmarkStart w:id="54" w:name="_Toc48930866"/>
      <w:bookmarkStart w:id="55" w:name="_Toc49376115"/>
      <w:bookmarkStart w:id="56" w:name="_Toc56501568"/>
      <w:bookmarkStart w:id="57" w:name="_Toc104221077"/>
      <w:ins w:id="58" w:author="Ivy Guo" w:date="2024-02-19T16:30:00Z">
        <w:r>
          <w:t>5.</w:t>
        </w:r>
        <w:r w:rsidRPr="007C032B">
          <w:rPr>
            <w:highlight w:val="yellow"/>
          </w:rPr>
          <w:t>X</w:t>
        </w:r>
        <w:r>
          <w:t>.3</w:t>
        </w:r>
        <w:r>
          <w:tab/>
          <w:t>Potential security requirements</w:t>
        </w:r>
        <w:bookmarkEnd w:id="53"/>
        <w:bookmarkEnd w:id="54"/>
        <w:bookmarkEnd w:id="55"/>
        <w:bookmarkEnd w:id="56"/>
        <w:bookmarkEnd w:id="57"/>
      </w:ins>
    </w:p>
    <w:p w14:paraId="78C813DE" w14:textId="5FA5AA02" w:rsidR="00FC3A33" w:rsidRPr="009D0131" w:rsidRDefault="00FC3A33" w:rsidP="00FC3A33">
      <w:pPr>
        <w:rPr>
          <w:ins w:id="59" w:author="Ivy Guo" w:date="2024-02-19T16:30:00Z"/>
          <w:lang w:val="en-US"/>
        </w:rPr>
      </w:pPr>
      <w:ins w:id="60" w:author="Ivy Guo" w:date="2024-02-19T16:30:00Z">
        <w:r w:rsidRPr="009D0131">
          <w:rPr>
            <w:lang w:val="en-US"/>
          </w:rPr>
          <w:t xml:space="preserve">The system should </w:t>
        </w:r>
        <w:r>
          <w:rPr>
            <w:lang w:val="en-US"/>
          </w:rPr>
          <w:t>support mechanisms to adjust the preference on secur</w:t>
        </w:r>
      </w:ins>
      <w:ins w:id="61" w:author="Ivy Guo" w:date="2024-02-19T16:35:00Z">
        <w:r>
          <w:rPr>
            <w:lang w:val="en-US"/>
          </w:rPr>
          <w:t>it</w:t>
        </w:r>
      </w:ins>
      <w:ins w:id="62" w:author="Ivy Guo" w:date="2024-02-19T16:30:00Z">
        <w:r>
          <w:rPr>
            <w:lang w:val="en-US"/>
          </w:rPr>
          <w:t xml:space="preserve">y algorithms </w:t>
        </w:r>
        <w:r w:rsidRPr="009D0131">
          <w:rPr>
            <w:lang w:val="en-US"/>
          </w:rPr>
          <w:t>for AS and NAS</w:t>
        </w:r>
        <w:r>
          <w:rPr>
            <w:lang w:val="en-US"/>
          </w:rPr>
          <w:t xml:space="preserve"> layers. </w:t>
        </w:r>
      </w:ins>
    </w:p>
    <w:p w14:paraId="221DD9C4" w14:textId="1E87A2A6" w:rsidR="00F2159F" w:rsidRPr="00E529B7" w:rsidRDefault="00F2159F" w:rsidP="00F2159F">
      <w:pPr>
        <w:rPr>
          <w:rStyle w:val="eop"/>
          <w:color w:val="000000" w:themeColor="text1"/>
        </w:rPr>
      </w:pPr>
    </w:p>
    <w:p w14:paraId="6F0D1563" w14:textId="6E38057F" w:rsidR="00E529B7" w:rsidRPr="00E529B7" w:rsidRDefault="00E529B7" w:rsidP="00AA2B27">
      <w:pPr>
        <w:rPr>
          <w:rStyle w:val="eop"/>
          <w:color w:val="000000" w:themeColor="text1"/>
        </w:rPr>
      </w:pPr>
    </w:p>
    <w:p w14:paraId="22613CCD" w14:textId="77777777" w:rsidR="007600CC" w:rsidRPr="004F6464" w:rsidRDefault="007600CC" w:rsidP="004F6464">
      <w:pPr>
        <w:jc w:val="cente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sectPr w:rsidR="007600CC"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4A074" w14:textId="77777777" w:rsidR="00185DE0" w:rsidRDefault="00185DE0">
      <w:r>
        <w:separator/>
      </w:r>
    </w:p>
  </w:endnote>
  <w:endnote w:type="continuationSeparator" w:id="0">
    <w:p w14:paraId="495B62D8" w14:textId="77777777" w:rsidR="00185DE0" w:rsidRDefault="00185DE0">
      <w:r>
        <w:continuationSeparator/>
      </w:r>
    </w:p>
  </w:endnote>
  <w:endnote w:type="continuationNotice" w:id="1">
    <w:p w14:paraId="5D468583" w14:textId="77777777" w:rsidR="00185DE0" w:rsidRDefault="00185D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0162C" w14:textId="77777777" w:rsidR="00185DE0" w:rsidRDefault="00185DE0">
      <w:r>
        <w:separator/>
      </w:r>
    </w:p>
  </w:footnote>
  <w:footnote w:type="continuationSeparator" w:id="0">
    <w:p w14:paraId="120D8F6D" w14:textId="77777777" w:rsidR="00185DE0" w:rsidRDefault="00185DE0">
      <w:r>
        <w:continuationSeparator/>
      </w:r>
    </w:p>
  </w:footnote>
  <w:footnote w:type="continuationNotice" w:id="1">
    <w:p w14:paraId="27BC4D73" w14:textId="77777777" w:rsidR="00185DE0" w:rsidRDefault="00185D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207671"/>
    <w:multiLevelType w:val="hybridMultilevel"/>
    <w:tmpl w:val="C532A814"/>
    <w:lvl w:ilvl="0" w:tplc="5036832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055025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19612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057606">
    <w:abstractNumId w:val="15"/>
  </w:num>
  <w:num w:numId="4" w16cid:durableId="2075153053">
    <w:abstractNumId w:val="19"/>
  </w:num>
  <w:num w:numId="5" w16cid:durableId="1037856923">
    <w:abstractNumId w:val="18"/>
  </w:num>
  <w:num w:numId="6" w16cid:durableId="217284152">
    <w:abstractNumId w:val="12"/>
  </w:num>
  <w:num w:numId="7" w16cid:durableId="2031834987">
    <w:abstractNumId w:val="13"/>
  </w:num>
  <w:num w:numId="8" w16cid:durableId="253706985">
    <w:abstractNumId w:val="23"/>
  </w:num>
  <w:num w:numId="9" w16cid:durableId="1622422674">
    <w:abstractNumId w:val="21"/>
  </w:num>
  <w:num w:numId="10" w16cid:durableId="2051874545">
    <w:abstractNumId w:val="22"/>
  </w:num>
  <w:num w:numId="11" w16cid:durableId="601383241">
    <w:abstractNumId w:val="16"/>
  </w:num>
  <w:num w:numId="12" w16cid:durableId="205723085">
    <w:abstractNumId w:val="20"/>
  </w:num>
  <w:num w:numId="13" w16cid:durableId="1071536878">
    <w:abstractNumId w:val="9"/>
  </w:num>
  <w:num w:numId="14" w16cid:durableId="928276000">
    <w:abstractNumId w:val="7"/>
  </w:num>
  <w:num w:numId="15" w16cid:durableId="1778215576">
    <w:abstractNumId w:val="6"/>
  </w:num>
  <w:num w:numId="16" w16cid:durableId="1325234476">
    <w:abstractNumId w:val="5"/>
  </w:num>
  <w:num w:numId="17" w16cid:durableId="169417391">
    <w:abstractNumId w:val="4"/>
  </w:num>
  <w:num w:numId="18" w16cid:durableId="1810128392">
    <w:abstractNumId w:val="8"/>
  </w:num>
  <w:num w:numId="19" w16cid:durableId="502285102">
    <w:abstractNumId w:val="3"/>
  </w:num>
  <w:num w:numId="20" w16cid:durableId="1473058206">
    <w:abstractNumId w:val="2"/>
  </w:num>
  <w:num w:numId="21" w16cid:durableId="1844860483">
    <w:abstractNumId w:val="1"/>
  </w:num>
  <w:num w:numId="22" w16cid:durableId="248777267">
    <w:abstractNumId w:val="0"/>
  </w:num>
  <w:num w:numId="23" w16cid:durableId="1308244105">
    <w:abstractNumId w:val="17"/>
  </w:num>
  <w:num w:numId="24" w16cid:durableId="1337223630">
    <w:abstractNumId w:val="11"/>
  </w:num>
  <w:num w:numId="25" w16cid:durableId="34105356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1"/>
  <w:printFractionalCharacterWidth/>
  <w:embedSystemFonts/>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7B5D"/>
    <w:rsid w:val="000124D2"/>
    <w:rsid w:val="00012515"/>
    <w:rsid w:val="00030D6B"/>
    <w:rsid w:val="000328ED"/>
    <w:rsid w:val="00033424"/>
    <w:rsid w:val="0003405A"/>
    <w:rsid w:val="00046389"/>
    <w:rsid w:val="00055499"/>
    <w:rsid w:val="000702E5"/>
    <w:rsid w:val="000715D3"/>
    <w:rsid w:val="0007272C"/>
    <w:rsid w:val="00074722"/>
    <w:rsid w:val="000763D6"/>
    <w:rsid w:val="000819D8"/>
    <w:rsid w:val="0008216D"/>
    <w:rsid w:val="00082F3C"/>
    <w:rsid w:val="0009013C"/>
    <w:rsid w:val="000934A6"/>
    <w:rsid w:val="00095923"/>
    <w:rsid w:val="000A2C6C"/>
    <w:rsid w:val="000A4660"/>
    <w:rsid w:val="000D1B5B"/>
    <w:rsid w:val="000D2348"/>
    <w:rsid w:val="000D4042"/>
    <w:rsid w:val="000F235D"/>
    <w:rsid w:val="0010401F"/>
    <w:rsid w:val="001072D8"/>
    <w:rsid w:val="00112FC3"/>
    <w:rsid w:val="00115D85"/>
    <w:rsid w:val="00120194"/>
    <w:rsid w:val="00124005"/>
    <w:rsid w:val="00145E4D"/>
    <w:rsid w:val="00147E94"/>
    <w:rsid w:val="00162616"/>
    <w:rsid w:val="001652A8"/>
    <w:rsid w:val="00173FA3"/>
    <w:rsid w:val="00181BBB"/>
    <w:rsid w:val="00184570"/>
    <w:rsid w:val="00184B6F"/>
    <w:rsid w:val="0018558A"/>
    <w:rsid w:val="00185DE0"/>
    <w:rsid w:val="001861E5"/>
    <w:rsid w:val="001869BD"/>
    <w:rsid w:val="00187261"/>
    <w:rsid w:val="001A0F59"/>
    <w:rsid w:val="001A3830"/>
    <w:rsid w:val="001A6578"/>
    <w:rsid w:val="001B1652"/>
    <w:rsid w:val="001C0C7B"/>
    <w:rsid w:val="001C3EC8"/>
    <w:rsid w:val="001D0489"/>
    <w:rsid w:val="001D2BD4"/>
    <w:rsid w:val="001D6911"/>
    <w:rsid w:val="001F197B"/>
    <w:rsid w:val="001F3E25"/>
    <w:rsid w:val="001F683A"/>
    <w:rsid w:val="00201947"/>
    <w:rsid w:val="0020395B"/>
    <w:rsid w:val="002042F1"/>
    <w:rsid w:val="002045D6"/>
    <w:rsid w:val="002046CB"/>
    <w:rsid w:val="00204DC9"/>
    <w:rsid w:val="002062C0"/>
    <w:rsid w:val="00207A65"/>
    <w:rsid w:val="00210D4C"/>
    <w:rsid w:val="002111E6"/>
    <w:rsid w:val="00212C7A"/>
    <w:rsid w:val="00215130"/>
    <w:rsid w:val="002178BA"/>
    <w:rsid w:val="00217DEE"/>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960F7"/>
    <w:rsid w:val="00296FEF"/>
    <w:rsid w:val="002A1857"/>
    <w:rsid w:val="002C0481"/>
    <w:rsid w:val="002C1143"/>
    <w:rsid w:val="002C7F38"/>
    <w:rsid w:val="002D28BE"/>
    <w:rsid w:val="002D4748"/>
    <w:rsid w:val="002F48EB"/>
    <w:rsid w:val="002F5E8B"/>
    <w:rsid w:val="003003EE"/>
    <w:rsid w:val="00301898"/>
    <w:rsid w:val="0030628A"/>
    <w:rsid w:val="00321562"/>
    <w:rsid w:val="003222FE"/>
    <w:rsid w:val="00322BAF"/>
    <w:rsid w:val="003254BC"/>
    <w:rsid w:val="00327EE7"/>
    <w:rsid w:val="00331DA7"/>
    <w:rsid w:val="0035122B"/>
    <w:rsid w:val="00353451"/>
    <w:rsid w:val="00361A59"/>
    <w:rsid w:val="0036470D"/>
    <w:rsid w:val="00371032"/>
    <w:rsid w:val="00371B44"/>
    <w:rsid w:val="003875BB"/>
    <w:rsid w:val="003A2E41"/>
    <w:rsid w:val="003A43ED"/>
    <w:rsid w:val="003A5DCE"/>
    <w:rsid w:val="003B0EFB"/>
    <w:rsid w:val="003C122B"/>
    <w:rsid w:val="003C5A97"/>
    <w:rsid w:val="003C7A04"/>
    <w:rsid w:val="003D397C"/>
    <w:rsid w:val="003D3F03"/>
    <w:rsid w:val="003D40C7"/>
    <w:rsid w:val="003E20E0"/>
    <w:rsid w:val="003F2EAD"/>
    <w:rsid w:val="003F52B2"/>
    <w:rsid w:val="003F550B"/>
    <w:rsid w:val="00400E81"/>
    <w:rsid w:val="004075D5"/>
    <w:rsid w:val="004205A6"/>
    <w:rsid w:val="00426FE0"/>
    <w:rsid w:val="0043224A"/>
    <w:rsid w:val="00440414"/>
    <w:rsid w:val="00445139"/>
    <w:rsid w:val="00450726"/>
    <w:rsid w:val="004524C7"/>
    <w:rsid w:val="004558E9"/>
    <w:rsid w:val="00455F58"/>
    <w:rsid w:val="0045777E"/>
    <w:rsid w:val="00462F23"/>
    <w:rsid w:val="00463C65"/>
    <w:rsid w:val="0046657B"/>
    <w:rsid w:val="00471146"/>
    <w:rsid w:val="004718BC"/>
    <w:rsid w:val="00472B70"/>
    <w:rsid w:val="00473D11"/>
    <w:rsid w:val="00480961"/>
    <w:rsid w:val="00481777"/>
    <w:rsid w:val="004905F3"/>
    <w:rsid w:val="0049533F"/>
    <w:rsid w:val="004959AC"/>
    <w:rsid w:val="004A054A"/>
    <w:rsid w:val="004A6C75"/>
    <w:rsid w:val="004B3753"/>
    <w:rsid w:val="004B5D85"/>
    <w:rsid w:val="004C31D2"/>
    <w:rsid w:val="004D3209"/>
    <w:rsid w:val="004D55C2"/>
    <w:rsid w:val="004D5E95"/>
    <w:rsid w:val="004F3275"/>
    <w:rsid w:val="004F6464"/>
    <w:rsid w:val="00521131"/>
    <w:rsid w:val="0052539C"/>
    <w:rsid w:val="00527C0B"/>
    <w:rsid w:val="00531FDC"/>
    <w:rsid w:val="005410F6"/>
    <w:rsid w:val="00544639"/>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D57B7"/>
    <w:rsid w:val="005E3646"/>
    <w:rsid w:val="005E4A6B"/>
    <w:rsid w:val="0060514A"/>
    <w:rsid w:val="00613820"/>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D340A"/>
    <w:rsid w:val="006E127D"/>
    <w:rsid w:val="006E77BB"/>
    <w:rsid w:val="006F5CFD"/>
    <w:rsid w:val="00701C48"/>
    <w:rsid w:val="00711DB3"/>
    <w:rsid w:val="00712B67"/>
    <w:rsid w:val="00713C21"/>
    <w:rsid w:val="0071480D"/>
    <w:rsid w:val="007151CD"/>
    <w:rsid w:val="00715A1D"/>
    <w:rsid w:val="00720E48"/>
    <w:rsid w:val="00726E42"/>
    <w:rsid w:val="007342F9"/>
    <w:rsid w:val="0073636D"/>
    <w:rsid w:val="0073738B"/>
    <w:rsid w:val="00740E80"/>
    <w:rsid w:val="007600CC"/>
    <w:rsid w:val="00760BB0"/>
    <w:rsid w:val="0076116D"/>
    <w:rsid w:val="0076157A"/>
    <w:rsid w:val="0076342D"/>
    <w:rsid w:val="007715B8"/>
    <w:rsid w:val="00775446"/>
    <w:rsid w:val="00782A4B"/>
    <w:rsid w:val="00784593"/>
    <w:rsid w:val="00790014"/>
    <w:rsid w:val="00793E38"/>
    <w:rsid w:val="007A00EF"/>
    <w:rsid w:val="007B19EA"/>
    <w:rsid w:val="007B5141"/>
    <w:rsid w:val="007B5C62"/>
    <w:rsid w:val="007C032B"/>
    <w:rsid w:val="007C0A2D"/>
    <w:rsid w:val="007C27B0"/>
    <w:rsid w:val="007C71CF"/>
    <w:rsid w:val="007D3B2D"/>
    <w:rsid w:val="007E1E1A"/>
    <w:rsid w:val="007E22D1"/>
    <w:rsid w:val="007E537E"/>
    <w:rsid w:val="007F300B"/>
    <w:rsid w:val="008014C3"/>
    <w:rsid w:val="00802E57"/>
    <w:rsid w:val="008115DB"/>
    <w:rsid w:val="00827662"/>
    <w:rsid w:val="008364E9"/>
    <w:rsid w:val="00837781"/>
    <w:rsid w:val="00850812"/>
    <w:rsid w:val="00864886"/>
    <w:rsid w:val="00873599"/>
    <w:rsid w:val="00876B9A"/>
    <w:rsid w:val="008777D7"/>
    <w:rsid w:val="008841F2"/>
    <w:rsid w:val="00884CB9"/>
    <w:rsid w:val="008933BF"/>
    <w:rsid w:val="008A10C4"/>
    <w:rsid w:val="008A5E6E"/>
    <w:rsid w:val="008B0248"/>
    <w:rsid w:val="008B196D"/>
    <w:rsid w:val="008B4646"/>
    <w:rsid w:val="008D14C1"/>
    <w:rsid w:val="008D19C6"/>
    <w:rsid w:val="008E7EB8"/>
    <w:rsid w:val="008F5F33"/>
    <w:rsid w:val="00902316"/>
    <w:rsid w:val="00902E43"/>
    <w:rsid w:val="0091046A"/>
    <w:rsid w:val="00916733"/>
    <w:rsid w:val="00924531"/>
    <w:rsid w:val="00926424"/>
    <w:rsid w:val="00926ABD"/>
    <w:rsid w:val="009301F0"/>
    <w:rsid w:val="00931EBA"/>
    <w:rsid w:val="00947F4E"/>
    <w:rsid w:val="009527FB"/>
    <w:rsid w:val="00961525"/>
    <w:rsid w:val="009649CF"/>
    <w:rsid w:val="00966D47"/>
    <w:rsid w:val="0097383E"/>
    <w:rsid w:val="009779D9"/>
    <w:rsid w:val="00992312"/>
    <w:rsid w:val="009A7353"/>
    <w:rsid w:val="009B09FF"/>
    <w:rsid w:val="009C0DED"/>
    <w:rsid w:val="009C1078"/>
    <w:rsid w:val="009C4A89"/>
    <w:rsid w:val="009D0005"/>
    <w:rsid w:val="009D2EB7"/>
    <w:rsid w:val="009E76ED"/>
    <w:rsid w:val="009F0A8C"/>
    <w:rsid w:val="009F1D81"/>
    <w:rsid w:val="009F3076"/>
    <w:rsid w:val="00A15061"/>
    <w:rsid w:val="00A21390"/>
    <w:rsid w:val="00A240C8"/>
    <w:rsid w:val="00A37D7F"/>
    <w:rsid w:val="00A407D0"/>
    <w:rsid w:val="00A4622D"/>
    <w:rsid w:val="00A46410"/>
    <w:rsid w:val="00A47BEF"/>
    <w:rsid w:val="00A56119"/>
    <w:rsid w:val="00A57688"/>
    <w:rsid w:val="00A67FEA"/>
    <w:rsid w:val="00A71507"/>
    <w:rsid w:val="00A72CEE"/>
    <w:rsid w:val="00A8375F"/>
    <w:rsid w:val="00A84A94"/>
    <w:rsid w:val="00A86BF7"/>
    <w:rsid w:val="00A879AD"/>
    <w:rsid w:val="00A96B4A"/>
    <w:rsid w:val="00AA2B27"/>
    <w:rsid w:val="00AA4353"/>
    <w:rsid w:val="00AC0357"/>
    <w:rsid w:val="00AC1C6E"/>
    <w:rsid w:val="00AC53BE"/>
    <w:rsid w:val="00AD1DAA"/>
    <w:rsid w:val="00AF1E23"/>
    <w:rsid w:val="00AF4A2A"/>
    <w:rsid w:val="00AF752C"/>
    <w:rsid w:val="00AF7AE5"/>
    <w:rsid w:val="00AF7F81"/>
    <w:rsid w:val="00B01AFF"/>
    <w:rsid w:val="00B03968"/>
    <w:rsid w:val="00B0407E"/>
    <w:rsid w:val="00B05CC7"/>
    <w:rsid w:val="00B27E39"/>
    <w:rsid w:val="00B350D8"/>
    <w:rsid w:val="00B407EE"/>
    <w:rsid w:val="00B532C1"/>
    <w:rsid w:val="00B560E7"/>
    <w:rsid w:val="00B70541"/>
    <w:rsid w:val="00B76763"/>
    <w:rsid w:val="00B7732B"/>
    <w:rsid w:val="00B81A9F"/>
    <w:rsid w:val="00B81AE4"/>
    <w:rsid w:val="00B85112"/>
    <w:rsid w:val="00B879F0"/>
    <w:rsid w:val="00BA181D"/>
    <w:rsid w:val="00BB189D"/>
    <w:rsid w:val="00BB6D00"/>
    <w:rsid w:val="00BB7919"/>
    <w:rsid w:val="00BC0131"/>
    <w:rsid w:val="00BC25AA"/>
    <w:rsid w:val="00BC4577"/>
    <w:rsid w:val="00BD3A0C"/>
    <w:rsid w:val="00BE42BD"/>
    <w:rsid w:val="00C022E3"/>
    <w:rsid w:val="00C05A8D"/>
    <w:rsid w:val="00C076EC"/>
    <w:rsid w:val="00C24A40"/>
    <w:rsid w:val="00C26F35"/>
    <w:rsid w:val="00C31DB8"/>
    <w:rsid w:val="00C36DBC"/>
    <w:rsid w:val="00C4712D"/>
    <w:rsid w:val="00C547BC"/>
    <w:rsid w:val="00C555C9"/>
    <w:rsid w:val="00C62804"/>
    <w:rsid w:val="00C7535B"/>
    <w:rsid w:val="00C769CE"/>
    <w:rsid w:val="00C94F55"/>
    <w:rsid w:val="00CA569D"/>
    <w:rsid w:val="00CA5F91"/>
    <w:rsid w:val="00CA7D62"/>
    <w:rsid w:val="00CB07A8"/>
    <w:rsid w:val="00CC1DCD"/>
    <w:rsid w:val="00CC22D7"/>
    <w:rsid w:val="00CD4A57"/>
    <w:rsid w:val="00CE2F31"/>
    <w:rsid w:val="00D05632"/>
    <w:rsid w:val="00D332D8"/>
    <w:rsid w:val="00D33604"/>
    <w:rsid w:val="00D37B08"/>
    <w:rsid w:val="00D437FF"/>
    <w:rsid w:val="00D5130C"/>
    <w:rsid w:val="00D5246B"/>
    <w:rsid w:val="00D561D5"/>
    <w:rsid w:val="00D6108F"/>
    <w:rsid w:val="00D62265"/>
    <w:rsid w:val="00D64B5D"/>
    <w:rsid w:val="00D717D8"/>
    <w:rsid w:val="00D74E10"/>
    <w:rsid w:val="00D8512E"/>
    <w:rsid w:val="00D92EA4"/>
    <w:rsid w:val="00D9681C"/>
    <w:rsid w:val="00DA1D88"/>
    <w:rsid w:val="00DA1E58"/>
    <w:rsid w:val="00DA3A42"/>
    <w:rsid w:val="00DB434A"/>
    <w:rsid w:val="00DC09D6"/>
    <w:rsid w:val="00DE3424"/>
    <w:rsid w:val="00DE4433"/>
    <w:rsid w:val="00DE4EF2"/>
    <w:rsid w:val="00DE65A0"/>
    <w:rsid w:val="00DF2C0E"/>
    <w:rsid w:val="00E043BA"/>
    <w:rsid w:val="00E04DB6"/>
    <w:rsid w:val="00E06FFB"/>
    <w:rsid w:val="00E134B4"/>
    <w:rsid w:val="00E20DFE"/>
    <w:rsid w:val="00E30155"/>
    <w:rsid w:val="00E3047F"/>
    <w:rsid w:val="00E31600"/>
    <w:rsid w:val="00E529B7"/>
    <w:rsid w:val="00E6005D"/>
    <w:rsid w:val="00E66863"/>
    <w:rsid w:val="00E73612"/>
    <w:rsid w:val="00E91FE1"/>
    <w:rsid w:val="00EA370C"/>
    <w:rsid w:val="00EA5E95"/>
    <w:rsid w:val="00EC2D2D"/>
    <w:rsid w:val="00ED2135"/>
    <w:rsid w:val="00ED4954"/>
    <w:rsid w:val="00EE0943"/>
    <w:rsid w:val="00EE33A2"/>
    <w:rsid w:val="00EF0A56"/>
    <w:rsid w:val="00EF515C"/>
    <w:rsid w:val="00F01562"/>
    <w:rsid w:val="00F059F8"/>
    <w:rsid w:val="00F12CE2"/>
    <w:rsid w:val="00F179E1"/>
    <w:rsid w:val="00F2159F"/>
    <w:rsid w:val="00F249FD"/>
    <w:rsid w:val="00F35A3D"/>
    <w:rsid w:val="00F413DD"/>
    <w:rsid w:val="00F44C3B"/>
    <w:rsid w:val="00F518DA"/>
    <w:rsid w:val="00F51921"/>
    <w:rsid w:val="00F6652E"/>
    <w:rsid w:val="00F67A1C"/>
    <w:rsid w:val="00F812B4"/>
    <w:rsid w:val="00F82C5B"/>
    <w:rsid w:val="00F8439D"/>
    <w:rsid w:val="00F84A5A"/>
    <w:rsid w:val="00F8555F"/>
    <w:rsid w:val="00F86A8B"/>
    <w:rsid w:val="00F937BB"/>
    <w:rsid w:val="00F9774E"/>
    <w:rsid w:val="00FC3A33"/>
    <w:rsid w:val="00FE47F6"/>
    <w:rsid w:val="00FF45E9"/>
    <w:rsid w:val="00FF5FCB"/>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16FDF"/>
  <w15:chartTrackingRefBased/>
  <w15:docId w15:val="{9BC78887-1526-4E96-B23F-A9CF02B74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2.xml><?xml version="1.0" encoding="utf-8"?>
<ds:datastoreItem xmlns:ds="http://schemas.openxmlformats.org/officeDocument/2006/customXml" ds:itemID="{0D79BB4E-A9C8-4575-AB3D-CC1CAC31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4.xml><?xml version="1.0" encoding="utf-8"?>
<ds:datastoreItem xmlns:ds="http://schemas.openxmlformats.org/officeDocument/2006/customXml" ds:itemID="{C6C85276-0FED-4594-B615-072EB933F3B0}">
  <ds:schemaRefs>
    <ds:schemaRef ds:uri="http://schemas.openxmlformats.org/officeDocument/2006/bibliography"/>
  </ds:schemaRefs>
</ds:datastoreItem>
</file>

<file path=customXml/itemProps5.xml><?xml version="1.0" encoding="utf-8"?>
<ds:datastoreItem xmlns:ds="http://schemas.openxmlformats.org/officeDocument/2006/customXml" ds:itemID="{89DCFCD9-A435-41E4-8E53-41F0F08A42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109</TotalTime>
  <Pages>2</Pages>
  <Words>425</Words>
  <Characters>2403</Characters>
  <Application>Microsoft Office Word</Application>
  <DocSecurity>0</DocSecurity>
  <Lines>200</Lines>
  <Paragraphs>148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Ivy Guo</cp:lastModifiedBy>
  <cp:revision>189</cp:revision>
  <cp:lastPrinted>1900-01-02T17:59:17Z</cp:lastPrinted>
  <dcterms:created xsi:type="dcterms:W3CDTF">2022-12-08T09:21:00Z</dcterms:created>
  <dcterms:modified xsi:type="dcterms:W3CDTF">2024-02-19T08:35:00Z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